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012C66">
        <w:rPr>
          <w:rFonts w:ascii="Arial" w:hAnsi="Arial" w:cs="Arial"/>
          <w:b/>
          <w:noProof/>
          <w:sz w:val="24"/>
          <w:szCs w:val="24"/>
        </w:rPr>
        <w:t>02789</w:t>
      </w:r>
    </w:p>
    <w:p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75DA"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12C66" w:rsidP="00547111">
            <w:pPr>
              <w:pStyle w:val="CRCoverPage"/>
              <w:spacing w:after="0"/>
              <w:rPr>
                <w:noProof/>
              </w:rPr>
            </w:pPr>
            <w:r>
              <w:rPr>
                <w:b/>
                <w:noProof/>
                <w:sz w:val="28"/>
              </w:rPr>
              <w:t>2819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2C66"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75DA">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75DA"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75DA">
            <w:pPr>
              <w:pStyle w:val="CRCoverPage"/>
              <w:spacing w:after="0"/>
              <w:ind w:left="100"/>
              <w:rPr>
                <w:noProof/>
              </w:rPr>
            </w:pPr>
            <w:r w:rsidRPr="00A475DA">
              <w:t xml:space="preserve">Clarification on TSCAI and </w:t>
            </w:r>
            <w:proofErr w:type="spellStart"/>
            <w:r w:rsidRPr="00A475DA">
              <w:t>QoS</w:t>
            </w:r>
            <w:proofErr w:type="spellEnd"/>
            <w:r w:rsidRPr="00A475DA">
              <w:t xml:space="preserve"> exposure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2C66">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2C6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475DA">
            <w:pPr>
              <w:pStyle w:val="CRCoverPage"/>
              <w:spacing w:after="0"/>
              <w:ind w:left="100"/>
            </w:pPr>
            <w:r>
              <w:rPr>
                <w:rFonts w:hint="eastAsia"/>
                <w:noProof/>
                <w:lang w:eastAsia="zh-CN"/>
              </w:rPr>
              <w:t>I</w:t>
            </w:r>
            <w:r>
              <w:rPr>
                <w:noProof/>
                <w:lang w:eastAsia="zh-CN"/>
              </w:rPr>
              <w:t xml:space="preserve">n the SA2#143E meeting, there is argument on signalling path and </w:t>
            </w:r>
            <w:r>
              <w:t>TSC Assistance Container between PCF and trusted AF.</w:t>
            </w:r>
          </w:p>
          <w:p w:rsidR="00841064" w:rsidRDefault="00841064">
            <w:pPr>
              <w:pStyle w:val="CRCoverPage"/>
              <w:spacing w:after="0"/>
              <w:ind w:left="100"/>
            </w:pPr>
            <w:r>
              <w:t xml:space="preserve">In Rel-16, the TSN AF creates the </w:t>
            </w:r>
            <w:r>
              <w:t>TSC Assistance Container</w:t>
            </w:r>
            <w:r>
              <w:t xml:space="preserve"> and request </w:t>
            </w:r>
            <w:proofErr w:type="spellStart"/>
            <w:r>
              <w:t>Qos</w:t>
            </w:r>
            <w:proofErr w:type="spellEnd"/>
            <w:r>
              <w:t xml:space="preserve"> to PCF and send </w:t>
            </w:r>
            <w:r>
              <w:t xml:space="preserve">TSC Assistance </w:t>
            </w:r>
            <w:proofErr w:type="spellStart"/>
            <w:r>
              <w:t>Container</w:t>
            </w:r>
            <w:r>
              <w:t>to</w:t>
            </w:r>
            <w:proofErr w:type="spellEnd"/>
            <w:r>
              <w:t xml:space="preserve"> SMF via PCF.</w:t>
            </w:r>
          </w:p>
          <w:p w:rsidR="00841064" w:rsidRDefault="00841064">
            <w:pPr>
              <w:pStyle w:val="CRCoverPage"/>
              <w:spacing w:after="0"/>
              <w:ind w:left="100"/>
            </w:pPr>
            <w:r>
              <w:t xml:space="preserve">In Rel-17, for the </w:t>
            </w:r>
            <w:proofErr w:type="spellStart"/>
            <w:r>
              <w:t>untrust</w:t>
            </w:r>
            <w:proofErr w:type="spellEnd"/>
            <w:r>
              <w:t xml:space="preserve"> AF, the AF send the TSC </w:t>
            </w:r>
            <w:proofErr w:type="spellStart"/>
            <w:r>
              <w:t>Qos</w:t>
            </w:r>
            <w:proofErr w:type="spellEnd"/>
            <w:r>
              <w:t xml:space="preserve"> information to NEF, the NEF create the </w:t>
            </w:r>
            <w:r>
              <w:t xml:space="preserve">TSC Assistance Container and send </w:t>
            </w:r>
            <w:r>
              <w:t xml:space="preserve">it with TSC </w:t>
            </w:r>
            <w:proofErr w:type="spellStart"/>
            <w:r>
              <w:t>Qos</w:t>
            </w:r>
            <w:proofErr w:type="spellEnd"/>
            <w:r>
              <w:t xml:space="preserve"> requirement </w:t>
            </w:r>
            <w:r>
              <w:t>to PCF.</w:t>
            </w:r>
          </w:p>
          <w:p w:rsidR="00841064" w:rsidRDefault="00841064" w:rsidP="00841064">
            <w:pPr>
              <w:pStyle w:val="CRCoverPage"/>
              <w:spacing w:after="0"/>
              <w:ind w:left="100"/>
            </w:pPr>
            <w:r>
              <w:t>But for the trusted AF, does the AF follow the same procedure used by untrusted AF, or can contact PCF directly.</w:t>
            </w:r>
          </w:p>
          <w:p w:rsidR="00841064" w:rsidRDefault="00841064" w:rsidP="00841064">
            <w:pPr>
              <w:pStyle w:val="CRCoverPage"/>
              <w:spacing w:after="0"/>
              <w:ind w:left="100"/>
              <w:rPr>
                <w:lang w:eastAsia="zh-CN"/>
              </w:rPr>
            </w:pPr>
            <w:r>
              <w:rPr>
                <w:rFonts w:hint="eastAsia"/>
                <w:lang w:eastAsia="zh-CN"/>
              </w:rPr>
              <w:t xml:space="preserve">The </w:t>
            </w:r>
            <w:r>
              <w:rPr>
                <w:lang w:eastAsia="zh-CN"/>
              </w:rPr>
              <w:t xml:space="preserve">PCF can have multiple </w:t>
            </w:r>
            <w:r>
              <w:rPr>
                <w:rFonts w:hint="eastAsia"/>
                <w:lang w:eastAsia="zh-CN"/>
              </w:rPr>
              <w:t>AF</w:t>
            </w:r>
            <w:r>
              <w:rPr>
                <w:lang w:eastAsia="zh-CN"/>
              </w:rPr>
              <w:t xml:space="preserve"> N5 session for one PDU session, and PCF does not need to distinguish between them.</w:t>
            </w:r>
            <w:r>
              <w:rPr>
                <w:rFonts w:hint="eastAsia"/>
                <w:lang w:eastAsia="zh-CN"/>
              </w:rPr>
              <w:t xml:space="preserve"> </w:t>
            </w:r>
          </w:p>
          <w:p w:rsidR="00841064" w:rsidRDefault="00841064" w:rsidP="00841064">
            <w:pPr>
              <w:pStyle w:val="CRCoverPage"/>
              <w:spacing w:after="0"/>
              <w:ind w:left="100"/>
              <w:rPr>
                <w:rFonts w:hint="eastAsia"/>
                <w:lang w:eastAsia="zh-CN"/>
              </w:rPr>
            </w:pPr>
            <w:r>
              <w:rPr>
                <w:lang w:eastAsia="zh-CN"/>
              </w:rPr>
              <w:t>To compromise, this CR proposes, the trusted AF either:</w:t>
            </w:r>
          </w:p>
          <w:p w:rsidR="00A475DA" w:rsidRDefault="00841064" w:rsidP="00841064">
            <w:pPr>
              <w:pStyle w:val="CRCoverPage"/>
              <w:numPr>
                <w:ilvl w:val="0"/>
                <w:numId w:val="1"/>
              </w:numPr>
              <w:spacing w:after="0"/>
              <w:rPr>
                <w:lang w:eastAsia="zh-CN"/>
              </w:rPr>
            </w:pPr>
            <w:r>
              <w:rPr>
                <w:rFonts w:hint="eastAsia"/>
                <w:lang w:eastAsia="zh-CN"/>
              </w:rPr>
              <w:t xml:space="preserve">follow </w:t>
            </w:r>
            <w:r>
              <w:rPr>
                <w:lang w:eastAsia="zh-CN"/>
              </w:rPr>
              <w:t>the</w:t>
            </w:r>
            <w:r>
              <w:rPr>
                <w:rFonts w:hint="eastAsia"/>
                <w:lang w:eastAsia="zh-CN"/>
              </w:rPr>
              <w:t xml:space="preserve"> </w:t>
            </w:r>
            <w:r>
              <w:rPr>
                <w:lang w:eastAsia="zh-CN"/>
              </w:rPr>
              <w:t xml:space="preserve">same procedure with </w:t>
            </w:r>
            <w:proofErr w:type="spellStart"/>
            <w:r>
              <w:rPr>
                <w:lang w:eastAsia="zh-CN"/>
              </w:rPr>
              <w:t>untrust</w:t>
            </w:r>
            <w:proofErr w:type="spellEnd"/>
            <w:r>
              <w:rPr>
                <w:lang w:eastAsia="zh-CN"/>
              </w:rPr>
              <w:t xml:space="preserve"> AF for TSC, or</w:t>
            </w:r>
          </w:p>
          <w:p w:rsidR="00841064" w:rsidRPr="00841064" w:rsidRDefault="00841064" w:rsidP="00841064">
            <w:pPr>
              <w:pStyle w:val="CRCoverPage"/>
              <w:numPr>
                <w:ilvl w:val="0"/>
                <w:numId w:val="1"/>
              </w:numPr>
              <w:spacing w:after="0"/>
              <w:rPr>
                <w:rFonts w:hint="eastAsia"/>
                <w:lang w:eastAsia="zh-CN"/>
              </w:rPr>
            </w:pPr>
            <w:proofErr w:type="gramStart"/>
            <w:r>
              <w:rPr>
                <w:lang w:eastAsia="zh-CN"/>
              </w:rPr>
              <w:t>create</w:t>
            </w:r>
            <w:proofErr w:type="gramEnd"/>
            <w:r>
              <w:t xml:space="preserve"> TSC Assistance Container</w:t>
            </w:r>
            <w:r>
              <w:t>, and send it to PCF directly when there is no DS-TT, and contact NEF for time sync.</w:t>
            </w:r>
          </w:p>
          <w:p w:rsidR="00A475DA" w:rsidRPr="00841064" w:rsidRDefault="00A475DA">
            <w:pPr>
              <w:pStyle w:val="CRCoverPage"/>
              <w:spacing w:after="0"/>
              <w:ind w:left="100"/>
              <w:rPr>
                <w:noProof/>
                <w:lang w:eastAsia="zh-CN"/>
              </w:rPr>
            </w:pP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5480" w:rsidP="00F25480">
            <w:pPr>
              <w:pStyle w:val="CRCoverPage"/>
              <w:spacing w:after="0"/>
              <w:ind w:left="100"/>
              <w:rPr>
                <w:noProof/>
                <w:lang w:eastAsia="zh-CN"/>
              </w:rPr>
            </w:pPr>
            <w:r>
              <w:rPr>
                <w:noProof/>
                <w:lang w:eastAsia="zh-CN"/>
              </w:rPr>
              <w:t>For the TSC, t</w:t>
            </w:r>
            <w:r w:rsidR="00A475DA">
              <w:rPr>
                <w:noProof/>
                <w:lang w:eastAsia="zh-CN"/>
              </w:rPr>
              <w:t>he</w:t>
            </w:r>
            <w:r>
              <w:rPr>
                <w:noProof/>
                <w:lang w:eastAsia="zh-CN"/>
              </w:rPr>
              <w:t xml:space="preserve"> trust</w:t>
            </w:r>
            <w:r w:rsidR="00A475DA">
              <w:rPr>
                <w:noProof/>
                <w:lang w:eastAsia="zh-CN"/>
              </w:rPr>
              <w:t xml:space="preserve"> AF may create the TSCAI Assistant container </w:t>
            </w:r>
            <w:r>
              <w:rPr>
                <w:noProof/>
                <w:lang w:eastAsia="zh-CN"/>
              </w:rPr>
              <w:t>and send to PCF directly or use the NEF exposure service.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71CA" w:rsidP="003271CA">
            <w:pPr>
              <w:pStyle w:val="CRCoverPage"/>
              <w:spacing w:after="0"/>
              <w:ind w:left="100"/>
              <w:rPr>
                <w:rFonts w:hint="eastAsia"/>
                <w:noProof/>
                <w:lang w:eastAsia="zh-CN"/>
              </w:rPr>
            </w:pPr>
            <w:r>
              <w:rPr>
                <w:rFonts w:hint="eastAsia"/>
                <w:noProof/>
                <w:lang w:eastAsia="zh-CN"/>
              </w:rPr>
              <w:t>It is unclear,</w:t>
            </w:r>
            <w:r>
              <w:rPr>
                <w:noProof/>
                <w:lang w:eastAsia="zh-CN"/>
              </w:rPr>
              <w:t xml:space="preserve"> what procedure is used for </w:t>
            </w:r>
            <w:r>
              <w:rPr>
                <w:rFonts w:hint="eastAsia"/>
                <w:noProof/>
                <w:lang w:eastAsia="zh-CN"/>
              </w:rPr>
              <w:t>trusted AF</w:t>
            </w:r>
            <w:r>
              <w:rPr>
                <w:noProof/>
                <w:lang w:eastAsia="zh-CN"/>
              </w:rPr>
              <w: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71CA">
            <w:pPr>
              <w:pStyle w:val="CRCoverPage"/>
              <w:spacing w:after="0"/>
              <w:ind w:left="100"/>
              <w:rPr>
                <w:rFonts w:hint="eastAsia"/>
                <w:noProof/>
                <w:lang w:eastAsia="zh-CN"/>
              </w:rPr>
            </w:pPr>
            <w:r>
              <w:rPr>
                <w:rFonts w:hint="eastAsia"/>
                <w:noProof/>
                <w:lang w:eastAsia="zh-CN"/>
              </w:rPr>
              <w:t>5.27.</w:t>
            </w:r>
            <w:r>
              <w:rPr>
                <w:noProof/>
                <w:lang w:eastAsia="zh-CN"/>
              </w:rPr>
              <w:t>2.</w:t>
            </w:r>
            <w:r>
              <w:rPr>
                <w:rFonts w:hint="eastAsia"/>
                <w:noProof/>
                <w:lang w:eastAsia="zh-CN"/>
              </w:rPr>
              <w:t>1, 5.27</w:t>
            </w:r>
            <w:r>
              <w:rPr>
                <w:noProof/>
                <w:lang w:eastAsia="zh-CN"/>
              </w:rPr>
              <w:t>.2</w:t>
            </w:r>
            <w:r>
              <w:rPr>
                <w:rFonts w:hint="eastAsia"/>
                <w:noProof/>
                <w:lang w:eastAsia="zh-CN"/>
              </w:rPr>
              <w:t>.3, 5.27.</w:t>
            </w:r>
            <w:r>
              <w:rPr>
                <w:noProof/>
                <w:lang w:eastAsia="zh-CN"/>
              </w:rPr>
              <w:t>2.</w:t>
            </w:r>
            <w:r>
              <w:rPr>
                <w:rFonts w:hint="eastAsia"/>
                <w:noProof/>
                <w:lang w:eastAsia="zh-CN"/>
              </w:rPr>
              <w:t>3a (</w:t>
            </w:r>
            <w:r>
              <w:rPr>
                <w:noProof/>
                <w:lang w:eastAsia="zh-CN"/>
              </w:rPr>
              <w:t>new</w:t>
            </w:r>
            <w:bookmarkStart w:id="2" w:name="_GoBack"/>
            <w:bookmarkEnd w:id="2"/>
            <w:r>
              <w:rPr>
                <w:rFonts w:hint="eastAsia"/>
                <w:noProof/>
                <w:lang w:eastAsia="zh-CN"/>
              </w:rPr>
              <w:t>)</w:t>
            </w:r>
            <w:r>
              <w:rPr>
                <w:noProof/>
                <w:lang w:eastAsia="zh-CN"/>
              </w:rPr>
              <w:t>, 5.27.2.4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75D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75D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75D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841064" w:rsidRDefault="00841064" w:rsidP="00841064">
      <w:pPr>
        <w:pStyle w:val="3"/>
      </w:pPr>
      <w:bookmarkStart w:id="4" w:name="_Toc20150066"/>
      <w:bookmarkStart w:id="5" w:name="_Toc27846865"/>
      <w:bookmarkStart w:id="6" w:name="_Toc36187996"/>
      <w:bookmarkStart w:id="7" w:name="_Toc45183900"/>
      <w:bookmarkStart w:id="8" w:name="_Toc47342742"/>
      <w:bookmarkStart w:id="9" w:name="_Toc51769443"/>
      <w:bookmarkStart w:id="10" w:name="_Toc68015779"/>
      <w:r>
        <w:t>5.27.2</w:t>
      </w:r>
      <w:r>
        <w:tab/>
        <w:t>TSC Assistance Information (TSCAI)</w:t>
      </w:r>
      <w:bookmarkEnd w:id="4"/>
      <w:bookmarkEnd w:id="5"/>
      <w:bookmarkEnd w:id="6"/>
      <w:bookmarkEnd w:id="7"/>
      <w:bookmarkEnd w:id="8"/>
      <w:bookmarkEnd w:id="9"/>
      <w:bookmarkEnd w:id="10"/>
    </w:p>
    <w:p w:rsidR="00841064" w:rsidRDefault="00841064" w:rsidP="00841064">
      <w:pPr>
        <w:pStyle w:val="4"/>
      </w:pPr>
      <w:bookmarkStart w:id="11" w:name="_Toc68015780"/>
      <w:r>
        <w:t>5.27.2.1</w:t>
      </w:r>
      <w:r>
        <w:tab/>
        <w:t>General</w:t>
      </w:r>
      <w:bookmarkEnd w:id="11"/>
    </w:p>
    <w:p w:rsidR="00841064" w:rsidRDefault="00841064" w:rsidP="00841064">
      <w:r>
        <w:t>TSC Assistance Information (TSCAI) describes TSC traffic characteristics for use in the 5G System. TSCAI may optionally be used by 5G-</w:t>
      </w:r>
      <w:proofErr w:type="gramStart"/>
      <w:r>
        <w:t>AN if</w:t>
      </w:r>
      <w:proofErr w:type="gramEnd"/>
      <w:r>
        <w:t xml:space="preserve"> provided by SMF. The knowledge of TSC traffic pattern is useful for 5G-AN to allow it to more efficiently schedule periodic, deterministic traffic flows either via Configured Grants, Semi-Persistent Scheduling or with Dynamic Grants.</w:t>
      </w:r>
    </w:p>
    <w:p w:rsidR="00841064" w:rsidRDefault="00841064" w:rsidP="00841064">
      <w:r>
        <w:t>NEF may determine TSC Assistance Container based on information provided by an AF as in clause 5.27.2.3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rsidR="00841064" w:rsidRDefault="00841064" w:rsidP="00841064">
      <w:r>
        <w:t>For TSC, the AF provides the traffic pattern parameters such as Burst Arrival Time with reference to the ingress port, Periodicity, Flow Direction and Survival Time to the NEF. The NEF is responsible for forwarding these parameters in TSC Assistance Container to the SMF (via PCF).</w:t>
      </w:r>
    </w:p>
    <w:p w:rsidR="00841064" w:rsidRDefault="00841064" w:rsidP="00841064">
      <w:pPr>
        <w:rPr>
          <w:ins w:id="12" w:author="zte-1" w:date="2021-04-06T19:02:00Z"/>
        </w:rPr>
      </w:pPr>
      <w:ins w:id="13" w:author="zte-1" w:date="2021-04-06T19:02:00Z">
        <w:r>
          <w:t xml:space="preserve">For trusted AF, it may create the </w:t>
        </w:r>
        <w:r>
          <w:t xml:space="preserve">TSC Assistance Container </w:t>
        </w:r>
        <w:r>
          <w:t>and send to PCF directly.</w:t>
        </w:r>
      </w:ins>
    </w:p>
    <w:p w:rsidR="00841064" w:rsidRDefault="00841064" w:rsidP="00841064">
      <w:pPr>
        <w:pStyle w:val="NO"/>
        <w:rPr>
          <w:ins w:id="14" w:author="zte-1" w:date="2021-04-06T19:03:00Z"/>
        </w:rPr>
      </w:pPr>
      <w:ins w:id="15" w:author="zte-1" w:date="2021-04-06T19:03:00Z">
        <w:r>
          <w:t>NOTE</w:t>
        </w:r>
        <w:r>
          <w:t>:</w:t>
        </w:r>
        <w:r>
          <w:tab/>
        </w:r>
      </w:ins>
      <w:ins w:id="16" w:author="zte-1" w:date="2021-04-06T19:10:00Z">
        <w:r w:rsidR="00C818B0">
          <w:t>T</w:t>
        </w:r>
      </w:ins>
      <w:ins w:id="17" w:author="zte-1" w:date="2021-04-06T19:08:00Z">
        <w:r w:rsidR="00C818B0">
          <w:t xml:space="preserve">he trusted AF </w:t>
        </w:r>
      </w:ins>
      <w:ins w:id="18" w:author="zte-1" w:date="2021-04-06T19:10:00Z">
        <w:r w:rsidR="00C818B0">
          <w:t>invokes</w:t>
        </w:r>
      </w:ins>
      <w:ins w:id="19" w:author="zte-1" w:date="2021-04-06T19:08:00Z">
        <w:r w:rsidR="00C818B0">
          <w:t xml:space="preserve"> the NEF expos</w:t>
        </w:r>
      </w:ins>
      <w:ins w:id="20" w:author="zte-1" w:date="2021-04-06T19:09:00Z">
        <w:r w:rsidR="00C818B0">
          <w:t>u</w:t>
        </w:r>
      </w:ins>
      <w:ins w:id="21" w:author="zte-1" w:date="2021-04-06T19:08:00Z">
        <w:r w:rsidR="00C818B0">
          <w:t>re service</w:t>
        </w:r>
      </w:ins>
      <w:ins w:id="22" w:author="zte-1" w:date="2021-04-06T19:10:00Z">
        <w:r w:rsidR="00C818B0">
          <w:t xml:space="preserve"> f</w:t>
        </w:r>
        <w:r w:rsidR="00C818B0">
          <w:t>or the time synchronization service described in clause 5.27.1, t</w:t>
        </w:r>
      </w:ins>
      <w:ins w:id="23" w:author="zte-1" w:date="2021-04-06T19:08:00Z">
        <w:r w:rsidR="00C818B0">
          <w:t>.</w:t>
        </w:r>
      </w:ins>
    </w:p>
    <w:p w:rsidR="00841064" w:rsidRDefault="00841064" w:rsidP="00841064">
      <w:r>
        <w:t xml:space="preserve">SMF binds PCC rules with a TSC Assistance Container as described in clause 6.1.3.2.4 of TS 23.503 [45]. SMF uses the TSC Assistance Container to derive TSCAI as defined in Table 5.27.2-1 on a per </w:t>
      </w:r>
      <w:proofErr w:type="spellStart"/>
      <w:r>
        <w:t>QoS</w:t>
      </w:r>
      <w:proofErr w:type="spellEnd"/>
      <w:r>
        <w:t xml:space="preserve">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w:t>
      </w:r>
      <w:proofErr w:type="spellStart"/>
      <w:r>
        <w:t>rateRatio</w:t>
      </w:r>
      <w:proofErr w:type="spellEnd"/>
      <w:r>
        <w:t xml:space="preserve"> between the external clock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rsidR="00841064" w:rsidRDefault="00841064" w:rsidP="00841064">
      <w:r>
        <w:t xml:space="preserve">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w:t>
      </w:r>
      <w:proofErr w:type="spellStart"/>
      <w:r>
        <w:t>rateRatio</w:t>
      </w:r>
      <w:proofErr w:type="spellEnd"/>
      <w:r>
        <w:t xml:space="preserve"> from the UPF and sets the TSCAI Survival Time to the corrected value.</w:t>
      </w:r>
    </w:p>
    <w:p w:rsidR="00841064" w:rsidRDefault="00841064" w:rsidP="00841064">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841064" w:rsidTr="003710DC">
        <w:trPr>
          <w:cantSplit/>
          <w:jc w:val="center"/>
        </w:trPr>
        <w:tc>
          <w:tcPr>
            <w:tcW w:w="3166" w:type="dxa"/>
            <w:shd w:val="clear" w:color="auto" w:fill="auto"/>
          </w:tcPr>
          <w:p w:rsidR="00841064" w:rsidRDefault="00841064" w:rsidP="003710DC">
            <w:pPr>
              <w:pStyle w:val="TAH"/>
            </w:pPr>
            <w:r>
              <w:t>Assistance Information</w:t>
            </w:r>
          </w:p>
        </w:tc>
        <w:tc>
          <w:tcPr>
            <w:tcW w:w="6465" w:type="dxa"/>
            <w:shd w:val="clear" w:color="auto" w:fill="auto"/>
          </w:tcPr>
          <w:p w:rsidR="00841064" w:rsidRDefault="00841064" w:rsidP="003710DC">
            <w:pPr>
              <w:pStyle w:val="TAH"/>
            </w:pPr>
            <w:r>
              <w:t>Description</w:t>
            </w:r>
          </w:p>
        </w:tc>
      </w:tr>
      <w:tr w:rsidR="00841064" w:rsidTr="003710DC">
        <w:trPr>
          <w:cantSplit/>
          <w:jc w:val="center"/>
        </w:trPr>
        <w:tc>
          <w:tcPr>
            <w:tcW w:w="3166" w:type="dxa"/>
            <w:shd w:val="clear" w:color="auto" w:fill="auto"/>
          </w:tcPr>
          <w:p w:rsidR="00841064" w:rsidRDefault="00841064" w:rsidP="003710DC">
            <w:pPr>
              <w:pStyle w:val="TAL"/>
            </w:pPr>
            <w:r w:rsidRPr="003A7E53">
              <w:t>Flow Direction</w:t>
            </w:r>
          </w:p>
        </w:tc>
        <w:tc>
          <w:tcPr>
            <w:tcW w:w="6465" w:type="dxa"/>
            <w:shd w:val="clear" w:color="auto" w:fill="auto"/>
          </w:tcPr>
          <w:p w:rsidR="00841064" w:rsidRPr="00B56148" w:rsidRDefault="00841064" w:rsidP="003710DC">
            <w:pPr>
              <w:pStyle w:val="TAL"/>
            </w:pPr>
            <w:r w:rsidRPr="003A7E53">
              <w:t>The direction of the TSC flow (uplink or downlink).</w:t>
            </w:r>
          </w:p>
        </w:tc>
      </w:tr>
      <w:tr w:rsidR="00841064" w:rsidTr="003710DC">
        <w:trPr>
          <w:cantSplit/>
          <w:jc w:val="center"/>
        </w:trPr>
        <w:tc>
          <w:tcPr>
            <w:tcW w:w="3166" w:type="dxa"/>
            <w:shd w:val="clear" w:color="auto" w:fill="auto"/>
          </w:tcPr>
          <w:p w:rsidR="00841064" w:rsidRDefault="00841064" w:rsidP="003710DC">
            <w:pPr>
              <w:pStyle w:val="TAL"/>
            </w:pPr>
            <w:r w:rsidRPr="003A7E53">
              <w:t>Periodicity</w:t>
            </w:r>
          </w:p>
        </w:tc>
        <w:tc>
          <w:tcPr>
            <w:tcW w:w="6465" w:type="dxa"/>
            <w:shd w:val="clear" w:color="auto" w:fill="auto"/>
          </w:tcPr>
          <w:p w:rsidR="00841064" w:rsidRDefault="00841064" w:rsidP="003710DC">
            <w:pPr>
              <w:pStyle w:val="TAL"/>
            </w:pPr>
            <w:r w:rsidRPr="003A7E53">
              <w:t>It refers to the time period between start of two bursts.</w:t>
            </w:r>
          </w:p>
        </w:tc>
      </w:tr>
      <w:tr w:rsidR="00841064" w:rsidTr="003710DC">
        <w:trPr>
          <w:cantSplit/>
          <w:jc w:val="center"/>
        </w:trPr>
        <w:tc>
          <w:tcPr>
            <w:tcW w:w="3166" w:type="dxa"/>
            <w:shd w:val="clear" w:color="auto" w:fill="auto"/>
          </w:tcPr>
          <w:p w:rsidR="00841064" w:rsidRDefault="00841064" w:rsidP="003710DC">
            <w:pPr>
              <w:pStyle w:val="TAL"/>
            </w:pPr>
            <w:r w:rsidRPr="003A7E53">
              <w:t>Burst Arrival time (Optional)</w:t>
            </w:r>
          </w:p>
        </w:tc>
        <w:tc>
          <w:tcPr>
            <w:tcW w:w="6465" w:type="dxa"/>
            <w:shd w:val="clear" w:color="auto" w:fill="auto"/>
          </w:tcPr>
          <w:p w:rsidR="00841064" w:rsidRDefault="00841064" w:rsidP="003710DC">
            <w:pPr>
              <w:pStyle w:val="TAL"/>
            </w:pPr>
            <w:r>
              <w:t>The latest possible time when the first packet of the data burst arrives at either the ingress of the RAN (downlink flow direction) or egress interface of the UE (uplink flow direction).</w:t>
            </w:r>
          </w:p>
        </w:tc>
      </w:tr>
      <w:tr w:rsidR="00841064" w:rsidTr="003710DC">
        <w:trPr>
          <w:cantSplit/>
          <w:jc w:val="center"/>
        </w:trPr>
        <w:tc>
          <w:tcPr>
            <w:tcW w:w="3166" w:type="dxa"/>
            <w:shd w:val="clear" w:color="auto" w:fill="auto"/>
          </w:tcPr>
          <w:p w:rsidR="00841064" w:rsidRPr="003A7E53" w:rsidRDefault="00841064" w:rsidP="003710DC">
            <w:pPr>
              <w:pStyle w:val="TAL"/>
            </w:pPr>
            <w:r w:rsidRPr="003A7E53">
              <w:t>Survival Time (Optional)</w:t>
            </w:r>
          </w:p>
        </w:tc>
        <w:tc>
          <w:tcPr>
            <w:tcW w:w="6465" w:type="dxa"/>
            <w:shd w:val="clear" w:color="auto" w:fill="auto"/>
          </w:tcPr>
          <w:p w:rsidR="00841064" w:rsidRDefault="00841064" w:rsidP="003710DC">
            <w:pPr>
              <w:pStyle w:val="TAL"/>
            </w:pPr>
            <w:r>
              <w:t>It refers to the time period an application can survive without any burst, as defined in clause C.2.3 of TS 22.104 [105].</w:t>
            </w:r>
          </w:p>
        </w:tc>
      </w:tr>
    </w:tbl>
    <w:p w:rsidR="00841064" w:rsidRDefault="00841064" w:rsidP="00841064">
      <w:pPr>
        <w:pStyle w:val="FP"/>
      </w:pPr>
    </w:p>
    <w:p w:rsidR="00841064" w:rsidRPr="00841064" w:rsidRDefault="00841064" w:rsidP="00841064">
      <w:pPr>
        <w:rPr>
          <w:noProof/>
        </w:rPr>
      </w:pPr>
    </w:p>
    <w:p w:rsidR="00841064" w:rsidRPr="002800F7" w:rsidRDefault="00841064" w:rsidP="0084106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841064" w:rsidRDefault="00841064" w:rsidP="00841064">
      <w:pPr>
        <w:rPr>
          <w:noProof/>
        </w:rPr>
      </w:pPr>
    </w:p>
    <w:p w:rsidR="00841064" w:rsidRDefault="00841064" w:rsidP="00841064">
      <w:pPr>
        <w:pStyle w:val="B1"/>
        <w:ind w:left="0" w:firstLine="0"/>
      </w:pPr>
    </w:p>
    <w:p w:rsidR="00841064" w:rsidRDefault="00841064" w:rsidP="00841064">
      <w:pPr>
        <w:pStyle w:val="4"/>
      </w:pPr>
      <w:bookmarkStart w:id="24" w:name="_Toc68015782"/>
      <w:r>
        <w:lastRenderedPageBreak/>
        <w:t>5.27.2.3</w:t>
      </w:r>
      <w:r>
        <w:tab/>
        <w:t>TSC Assistance Container determination by NEF</w:t>
      </w:r>
      <w:bookmarkEnd w:id="24"/>
    </w:p>
    <w:p w:rsidR="00841064" w:rsidRDefault="00841064" w:rsidP="00841064">
      <w:r>
        <w:t>The NEF constructs TSC Assistance Container based on information provided by the AF for IP or Ethernet type PDU Sessions.</w:t>
      </w:r>
    </w:p>
    <w:p w:rsidR="00841064" w:rsidRDefault="00841064" w:rsidP="00841064">
      <w:r>
        <w:t>The AF may provide Flow Direction, Burst Arrival Time at the UE/DS-TT (uplink) or UPF/NW-TT (downlink), Burst Size, Periodicity, Survival Time, and a Time Domain to the NEF. Based on these parameters, the NEF constructs a TSC Assistance Container and provides it to PCF.</w:t>
      </w:r>
    </w:p>
    <w:p w:rsidR="00841064" w:rsidRDefault="00841064" w:rsidP="00841064">
      <w:r>
        <w:t>The NEF sends the TSC Assistance Container to PCF as follows:</w:t>
      </w:r>
    </w:p>
    <w:p w:rsidR="00841064" w:rsidRDefault="00841064" w:rsidP="00841064">
      <w:pPr>
        <w:pStyle w:val="B1"/>
      </w:pPr>
      <w:r>
        <w:t>-</w:t>
      </w:r>
      <w:r>
        <w:tab/>
        <w:t>The NEF uses the UE IP address/MAC address to identify the PCF and N5 association related to the PDU Session of UE/DS-TT.</w:t>
      </w:r>
    </w:p>
    <w:p w:rsidR="003271CA" w:rsidRDefault="003271CA" w:rsidP="003271CA">
      <w:pPr>
        <w:pStyle w:val="NO"/>
        <w:rPr>
          <w:ins w:id="25" w:author="zte-1" w:date="2021-04-06T19:11:00Z"/>
        </w:rPr>
      </w:pPr>
      <w:ins w:id="26" w:author="zte-1" w:date="2021-04-06T19:11:00Z">
        <w:r>
          <w:t>NOTE:</w:t>
        </w:r>
        <w:r>
          <w:tab/>
          <w:t xml:space="preserve">The trusted AF </w:t>
        </w:r>
        <w:r>
          <w:t xml:space="preserve">also can use the NEF exposure service for requesting TSC </w:t>
        </w:r>
        <w:proofErr w:type="spellStart"/>
        <w:r>
          <w:t>Qos</w:t>
        </w:r>
        <w:proofErr w:type="spellEnd"/>
      </w:ins>
    </w:p>
    <w:p w:rsidR="00841064" w:rsidRPr="003271CA" w:rsidRDefault="00841064" w:rsidP="00841064">
      <w:pPr>
        <w:pStyle w:val="B1"/>
        <w:ind w:left="0" w:firstLine="0"/>
      </w:pPr>
    </w:p>
    <w:p w:rsidR="00841064" w:rsidRPr="00841064" w:rsidRDefault="00841064" w:rsidP="00841064">
      <w:pPr>
        <w:pBdr>
          <w:top w:val="single" w:sz="8" w:space="1" w:color="FF0000"/>
          <w:left w:val="single" w:sz="8" w:space="4" w:color="FF0000"/>
          <w:bottom w:val="single" w:sz="8" w:space="1" w:color="FF0000"/>
          <w:right w:val="single" w:sz="8" w:space="4" w:color="FF0000"/>
        </w:pBdr>
        <w:spacing w:after="120"/>
        <w:jc w:val="center"/>
        <w:rPr>
          <w:rFonts w:ascii="Arial" w:hAnsi="Arial" w:hint="eastAsia"/>
          <w:i/>
          <w:color w:val="0070C0"/>
          <w:sz w:val="24"/>
          <w:lang w:val="en-US" w:eastAsia="zh-CN"/>
        </w:rPr>
      </w:pPr>
      <w:bookmarkStart w:id="27" w:name="_Toc68015783"/>
      <w:r>
        <w:rPr>
          <w:rFonts w:ascii="Arial" w:hAnsi="Arial"/>
          <w:i/>
          <w:color w:val="0070C0"/>
          <w:sz w:val="24"/>
          <w:lang w:val="en-US"/>
        </w:rPr>
        <w:t>Next</w:t>
      </w:r>
      <w:r w:rsidRPr="002800F7">
        <w:rPr>
          <w:rFonts w:ascii="Arial" w:hAnsi="Arial"/>
          <w:i/>
          <w:color w:val="0070C0"/>
          <w:sz w:val="24"/>
          <w:lang w:val="en-US"/>
        </w:rPr>
        <w:t xml:space="preserve"> CHANGE</w:t>
      </w:r>
    </w:p>
    <w:p w:rsidR="00841064" w:rsidRDefault="00841064" w:rsidP="00841064">
      <w:pPr>
        <w:rPr>
          <w:noProof/>
        </w:rPr>
      </w:pPr>
    </w:p>
    <w:p w:rsidR="00841064" w:rsidRDefault="00841064" w:rsidP="00841064">
      <w:pPr>
        <w:pStyle w:val="4"/>
        <w:rPr>
          <w:ins w:id="28" w:author="zte-1" w:date="2021-04-06T19:04:00Z"/>
        </w:rPr>
      </w:pPr>
      <w:ins w:id="29" w:author="zte-1" w:date="2021-04-06T19:04:00Z">
        <w:r>
          <w:t>5.27.2.3</w:t>
        </w:r>
        <w:r>
          <w:t>a</w:t>
        </w:r>
        <w:r>
          <w:tab/>
          <w:t xml:space="preserve">TSC Assistance Container determination by </w:t>
        </w:r>
        <w:r>
          <w:t>trusted AF</w:t>
        </w:r>
      </w:ins>
    </w:p>
    <w:p w:rsidR="00841064" w:rsidRPr="00841064" w:rsidRDefault="00C818B0" w:rsidP="00C818B0">
      <w:pPr>
        <w:rPr>
          <w:noProof/>
        </w:rPr>
      </w:pPr>
      <w:ins w:id="30" w:author="zte-1" w:date="2021-04-06T19:07:00Z">
        <w:r>
          <w:t>F</w:t>
        </w:r>
        <w:r>
          <w:t>or IP or Ethernet type PDU Sessions</w:t>
        </w:r>
        <w:r>
          <w:t>, t</w:t>
        </w:r>
      </w:ins>
      <w:ins w:id="31" w:author="zte-1" w:date="2021-04-06T19:04:00Z">
        <w:r w:rsidR="00841064">
          <w:t xml:space="preserve">he </w:t>
        </w:r>
        <w:r w:rsidR="00841064">
          <w:t>truste</w:t>
        </w:r>
      </w:ins>
      <w:ins w:id="32" w:author="zte-1" w:date="2021-04-06T19:05:00Z">
        <w:r w:rsidR="00841064">
          <w:t>d AF may</w:t>
        </w:r>
      </w:ins>
      <w:ins w:id="33" w:author="zte-1" w:date="2021-04-06T19:04:00Z">
        <w:r w:rsidR="00841064">
          <w:t xml:space="preserve"> construct</w:t>
        </w:r>
        <w:r w:rsidR="00841064">
          <w:t xml:space="preserve"> TSC Assistance Container </w:t>
        </w:r>
      </w:ins>
      <w:ins w:id="34" w:author="zte-1" w:date="2021-04-06T19:07:00Z">
        <w:r>
          <w:t xml:space="preserve">according to </w:t>
        </w:r>
      </w:ins>
      <w:ins w:id="35" w:author="zte-1" w:date="2021-04-06T19:04:00Z">
        <w:r w:rsidR="00841064">
          <w:t>Flow Direction, Burst Arrival Time at the UE/DS-TT (uplink) or UPF/NW-TT (downlink), Burst Size, Periodicity, Survival Time</w:t>
        </w:r>
      </w:ins>
      <w:ins w:id="36" w:author="zte-1" w:date="2021-04-06T19:07:00Z">
        <w:r>
          <w:t xml:space="preserve"> and provides it </w:t>
        </w:r>
        <w:proofErr w:type="spellStart"/>
        <w:r>
          <w:t>tp</w:t>
        </w:r>
        <w:proofErr w:type="spellEnd"/>
        <w:r>
          <w:t xml:space="preserve"> PCF</w:t>
        </w:r>
      </w:ins>
      <w:ins w:id="37" w:author="zte-1" w:date="2021-04-06T19:04:00Z">
        <w:r w:rsidR="00841064">
          <w:t>.</w:t>
        </w:r>
      </w:ins>
    </w:p>
    <w:p w:rsidR="00841064" w:rsidRDefault="00841064" w:rsidP="00841064">
      <w:pPr>
        <w:rPr>
          <w:noProof/>
        </w:rPr>
      </w:pPr>
    </w:p>
    <w:p w:rsidR="00841064" w:rsidRPr="00841064" w:rsidRDefault="00841064" w:rsidP="00841064">
      <w:pPr>
        <w:pBdr>
          <w:top w:val="single" w:sz="8" w:space="1" w:color="FF0000"/>
          <w:left w:val="single" w:sz="8" w:space="4" w:color="FF0000"/>
          <w:bottom w:val="single" w:sz="8" w:space="1" w:color="FF0000"/>
          <w:right w:val="single" w:sz="8" w:space="4" w:color="FF0000"/>
        </w:pBdr>
        <w:spacing w:after="120"/>
        <w:jc w:val="center"/>
        <w:rPr>
          <w:rFonts w:ascii="Arial" w:hAnsi="Arial" w:hint="eastAsia"/>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841064" w:rsidRDefault="00841064" w:rsidP="00841064">
      <w:pPr>
        <w:rPr>
          <w:noProof/>
        </w:rPr>
      </w:pPr>
    </w:p>
    <w:p w:rsidR="00841064" w:rsidRDefault="00841064" w:rsidP="00841064">
      <w:pPr>
        <w:pStyle w:val="4"/>
      </w:pPr>
      <w:r>
        <w:t>5.27.2.4</w:t>
      </w:r>
      <w:r>
        <w:tab/>
        <w:t>TSCAI determination based on TSC Assistance Container</w:t>
      </w:r>
      <w:bookmarkEnd w:id="27"/>
    </w:p>
    <w:p w:rsidR="00841064" w:rsidRDefault="00841064" w:rsidP="00841064">
      <w:r>
        <w:t>This clause is applicable when TSC Assistance Container is determined either by TSN AF</w:t>
      </w:r>
      <w:ins w:id="38" w:author="zte-1" w:date="2021-04-06T19:04:00Z">
        <w:r>
          <w:t>, trusted AF</w:t>
        </w:r>
      </w:ins>
      <w:r>
        <w:t xml:space="preserve"> or by the NEF.</w:t>
      </w:r>
    </w:p>
    <w:p w:rsidR="00841064" w:rsidRDefault="00841064" w:rsidP="00841064">
      <w:r>
        <w:t xml:space="preserve">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between external time and 5GS time as measured and reported by the UPF.</w:t>
      </w:r>
    </w:p>
    <w:p w:rsidR="00841064" w:rsidRDefault="00841064" w:rsidP="00841064">
      <w:r>
        <w:t>The TSCAI parameter determination in SMF is done as follows:</w:t>
      </w:r>
    </w:p>
    <w:p w:rsidR="00841064" w:rsidRDefault="00841064" w:rsidP="00841064">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rsidR="00841064" w:rsidRDefault="00841064" w:rsidP="00841064">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rsidR="00841064" w:rsidRDefault="00841064" w:rsidP="00841064">
      <w:pPr>
        <w:pStyle w:val="B1"/>
      </w:pPr>
      <w:r>
        <w:t>-</w:t>
      </w:r>
      <w:r>
        <w:tab/>
        <w:t xml:space="preserve">The SMF corrects the Periodicity in the TSC Assistance Container by the previously received cumulative </w:t>
      </w:r>
      <w:proofErr w:type="spellStart"/>
      <w:r>
        <w:t>rateRatio</w:t>
      </w:r>
      <w:proofErr w:type="spellEnd"/>
      <w:r>
        <w:t xml:space="preserve"> from the UPF and sets the TSCAI Periodicity as the corrected value.</w:t>
      </w:r>
    </w:p>
    <w:p w:rsidR="00841064" w:rsidRDefault="00841064" w:rsidP="00841064">
      <w:pPr>
        <w:pStyle w:val="B1"/>
      </w:pPr>
      <w:r>
        <w:t>-</w:t>
      </w:r>
      <w:r>
        <w:tab/>
        <w:t>The SMF sets the TSCAI Flow Direction as the Flow Direction in the TSC Assistance Container.</w:t>
      </w:r>
    </w:p>
    <w:p w:rsidR="00841064" w:rsidRDefault="00841064" w:rsidP="00841064">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rsidR="00841064" w:rsidRDefault="00841064" w:rsidP="00841064">
      <w:r>
        <w:lastRenderedPageBreak/>
        <w:t xml:space="preserve">In the case of drift between external GM clock and 5G clock, the UPF updates the offset to SMF using the N4 Report Procedure as defined in TS 23.502 [3] clause 4.4.3.4.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to the NG-RAN without requiring AN or N1 specific signalling exchange with the UE.</w:t>
      </w:r>
    </w:p>
    <w:p w:rsidR="00841064" w:rsidRDefault="00841064" w:rsidP="00841064">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rsidR="00A903F7" w:rsidRPr="00841064"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0D3F" w:rsidRDefault="00CC0D3F">
      <w:r>
        <w:separator/>
      </w:r>
    </w:p>
  </w:endnote>
  <w:endnote w:type="continuationSeparator" w:id="0">
    <w:p w:rsidR="00CC0D3F" w:rsidRDefault="00CC0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0D3F" w:rsidRDefault="00CC0D3F">
      <w:r>
        <w:separator/>
      </w:r>
    </w:p>
  </w:footnote>
  <w:footnote w:type="continuationSeparator" w:id="0">
    <w:p w:rsidR="00CC0D3F" w:rsidRDefault="00CC0D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D77F92"/>
    <w:multiLevelType w:val="hybridMultilevel"/>
    <w:tmpl w:val="86E2FED2"/>
    <w:lvl w:ilvl="0" w:tplc="6A9674D4">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6"/>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271CA"/>
    <w:rsid w:val="003609EF"/>
    <w:rsid w:val="0036231A"/>
    <w:rsid w:val="00374DD4"/>
    <w:rsid w:val="003E1A36"/>
    <w:rsid w:val="00410371"/>
    <w:rsid w:val="004242F1"/>
    <w:rsid w:val="004A47B3"/>
    <w:rsid w:val="004B75B7"/>
    <w:rsid w:val="0051580D"/>
    <w:rsid w:val="00524362"/>
    <w:rsid w:val="00547111"/>
    <w:rsid w:val="00574D27"/>
    <w:rsid w:val="00592D74"/>
    <w:rsid w:val="005A2264"/>
    <w:rsid w:val="005A6C97"/>
    <w:rsid w:val="005D3726"/>
    <w:rsid w:val="005E2C44"/>
    <w:rsid w:val="005F5AC0"/>
    <w:rsid w:val="00621188"/>
    <w:rsid w:val="006257ED"/>
    <w:rsid w:val="00695808"/>
    <w:rsid w:val="006B46FB"/>
    <w:rsid w:val="006B5A4D"/>
    <w:rsid w:val="006E21FB"/>
    <w:rsid w:val="00792342"/>
    <w:rsid w:val="007977A8"/>
    <w:rsid w:val="007B512A"/>
    <w:rsid w:val="007C2097"/>
    <w:rsid w:val="007D6A07"/>
    <w:rsid w:val="007F7259"/>
    <w:rsid w:val="008040A8"/>
    <w:rsid w:val="008279FA"/>
    <w:rsid w:val="00841064"/>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E3297"/>
    <w:rsid w:val="009F734F"/>
    <w:rsid w:val="00A246B6"/>
    <w:rsid w:val="00A475DA"/>
    <w:rsid w:val="00A47E70"/>
    <w:rsid w:val="00A50CF0"/>
    <w:rsid w:val="00A7671C"/>
    <w:rsid w:val="00A903F7"/>
    <w:rsid w:val="00A94018"/>
    <w:rsid w:val="00AA2CBC"/>
    <w:rsid w:val="00AC5820"/>
    <w:rsid w:val="00AD1CD8"/>
    <w:rsid w:val="00AE7A02"/>
    <w:rsid w:val="00B258BB"/>
    <w:rsid w:val="00B45CC8"/>
    <w:rsid w:val="00B67B97"/>
    <w:rsid w:val="00B968C8"/>
    <w:rsid w:val="00BA3EC5"/>
    <w:rsid w:val="00BA51D9"/>
    <w:rsid w:val="00BB5DFC"/>
    <w:rsid w:val="00BD279D"/>
    <w:rsid w:val="00BD6BB8"/>
    <w:rsid w:val="00C63C04"/>
    <w:rsid w:val="00C66BA2"/>
    <w:rsid w:val="00C818B0"/>
    <w:rsid w:val="00C95985"/>
    <w:rsid w:val="00CC0D3F"/>
    <w:rsid w:val="00CC5026"/>
    <w:rsid w:val="00CC68D0"/>
    <w:rsid w:val="00D03F9A"/>
    <w:rsid w:val="00D06D51"/>
    <w:rsid w:val="00D24991"/>
    <w:rsid w:val="00D50255"/>
    <w:rsid w:val="00D66520"/>
    <w:rsid w:val="00DE34CF"/>
    <w:rsid w:val="00E13F3D"/>
    <w:rsid w:val="00E34898"/>
    <w:rsid w:val="00EB09B7"/>
    <w:rsid w:val="00EE7D7C"/>
    <w:rsid w:val="00F25480"/>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41064"/>
    <w:rPr>
      <w:rFonts w:ascii="Times New Roman" w:hAnsi="Times New Roman"/>
      <w:lang w:val="en-GB" w:eastAsia="en-US"/>
    </w:rPr>
  </w:style>
  <w:style w:type="character" w:customStyle="1" w:styleId="4Char">
    <w:name w:val="标题 4 Char"/>
    <w:link w:val="4"/>
    <w:locked/>
    <w:rsid w:val="00841064"/>
    <w:rPr>
      <w:rFonts w:ascii="Arial" w:hAnsi="Arial"/>
      <w:sz w:val="24"/>
      <w:lang w:val="en-GB" w:eastAsia="en-US"/>
    </w:rPr>
  </w:style>
  <w:style w:type="character" w:customStyle="1" w:styleId="NOZchn">
    <w:name w:val="NO Zchn"/>
    <w:link w:val="NO"/>
    <w:rsid w:val="00841064"/>
    <w:rPr>
      <w:rFonts w:ascii="Times New Roman" w:hAnsi="Times New Roman"/>
      <w:lang w:val="en-GB" w:eastAsia="en-US"/>
    </w:rPr>
  </w:style>
  <w:style w:type="character" w:customStyle="1" w:styleId="TALChar">
    <w:name w:val="TAL Char"/>
    <w:link w:val="TAL"/>
    <w:rsid w:val="00841064"/>
    <w:rPr>
      <w:rFonts w:ascii="Arial" w:hAnsi="Arial"/>
      <w:sz w:val="18"/>
      <w:lang w:val="en-GB" w:eastAsia="en-US"/>
    </w:rPr>
  </w:style>
  <w:style w:type="character" w:customStyle="1" w:styleId="TAHCar">
    <w:name w:val="TAH Car"/>
    <w:link w:val="TAH"/>
    <w:rsid w:val="00841064"/>
    <w:rPr>
      <w:rFonts w:ascii="Arial" w:hAnsi="Arial"/>
      <w:b/>
      <w:sz w:val="18"/>
      <w:lang w:val="en-GB" w:eastAsia="en-US"/>
    </w:rPr>
  </w:style>
  <w:style w:type="character" w:customStyle="1" w:styleId="THChar">
    <w:name w:val="TH Char"/>
    <w:link w:val="TH"/>
    <w:rsid w:val="008410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8013B-CDB7-4DA8-864C-E29EB9E49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1490</Words>
  <Characters>8499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20</cp:revision>
  <cp:lastPrinted>1899-12-31T23:00:00Z</cp:lastPrinted>
  <dcterms:created xsi:type="dcterms:W3CDTF">2018-11-05T09:14:00Z</dcterms:created>
  <dcterms:modified xsi:type="dcterms:W3CDTF">2021-04-06T17:14:00Z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